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A74861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15604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5604">
        <w:rPr>
          <w:b/>
          <w:noProof/>
          <w:sz w:val="24"/>
        </w:rPr>
        <w:t>11</w:t>
      </w:r>
      <w:r w:rsidR="003D2314">
        <w:rPr>
          <w:b/>
          <w:noProof/>
          <w:sz w:val="24"/>
        </w:rPr>
        <w:t>9</w:t>
      </w:r>
      <w:r w:rsidR="00D01592">
        <w:rPr>
          <w:b/>
          <w:noProof/>
          <w:sz w:val="24"/>
        </w:rPr>
        <w:t>bis</w:t>
      </w:r>
      <w:r w:rsidR="00415604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15604">
        <w:rPr>
          <w:b/>
          <w:i/>
          <w:noProof/>
          <w:sz w:val="28"/>
        </w:rPr>
        <w:t>R2-22</w:t>
      </w:r>
      <w:r w:rsidR="003E100B">
        <w:rPr>
          <w:b/>
          <w:i/>
          <w:noProof/>
          <w:sz w:val="28"/>
        </w:rPr>
        <w:t>10776</w:t>
      </w:r>
    </w:p>
    <w:p w14:paraId="7CB45193" w14:textId="6A26CD1D" w:rsidR="001E41F3" w:rsidRDefault="0041560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="001E41F3">
        <w:rPr>
          <w:b/>
          <w:noProof/>
          <w:sz w:val="24"/>
        </w:rPr>
        <w:t xml:space="preserve">, </w:t>
      </w:r>
      <w:r w:rsidR="003D2314">
        <w:rPr>
          <w:b/>
          <w:noProof/>
          <w:sz w:val="24"/>
        </w:rPr>
        <w:t>1</w:t>
      </w:r>
      <w:r w:rsidR="00D01592">
        <w:rPr>
          <w:b/>
          <w:noProof/>
          <w:sz w:val="24"/>
        </w:rPr>
        <w:t>0</w:t>
      </w:r>
      <w:r w:rsidRPr="00415604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- </w:t>
      </w:r>
      <w:r w:rsidR="00D01592">
        <w:rPr>
          <w:b/>
          <w:noProof/>
          <w:sz w:val="24"/>
        </w:rPr>
        <w:t>1</w:t>
      </w:r>
      <w:r w:rsidR="003D2314">
        <w:rPr>
          <w:b/>
          <w:noProof/>
          <w:sz w:val="24"/>
        </w:rPr>
        <w:t>9</w:t>
      </w:r>
      <w:r w:rsidRPr="0041560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01592">
        <w:rPr>
          <w:b/>
          <w:noProof/>
          <w:sz w:val="24"/>
        </w:rPr>
        <w:t xml:space="preserve">October </w:t>
      </w:r>
      <w:r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2017B3" w:rsidR="001E41F3" w:rsidRPr="00410371" w:rsidRDefault="004156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003C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0003C0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F0D878" w:rsidR="001E41F3" w:rsidRPr="00657BE9" w:rsidRDefault="003E100B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1862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E65894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CDB680" w:rsidR="001E41F3" w:rsidRPr="00410371" w:rsidRDefault="004156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81E2F">
              <w:rPr>
                <w:b/>
                <w:noProof/>
                <w:sz w:val="28"/>
              </w:rPr>
              <w:t>1</w:t>
            </w:r>
            <w:r w:rsidR="00F3622B">
              <w:rPr>
                <w:b/>
                <w:noProof/>
                <w:sz w:val="28"/>
              </w:rPr>
              <w:t>7</w:t>
            </w:r>
            <w:r w:rsidRPr="00D81E2F">
              <w:rPr>
                <w:b/>
                <w:noProof/>
                <w:sz w:val="28"/>
              </w:rPr>
              <w:t>.</w:t>
            </w:r>
            <w:r w:rsidR="00D01592">
              <w:rPr>
                <w:b/>
                <w:noProof/>
                <w:sz w:val="28"/>
              </w:rPr>
              <w:t>2</w:t>
            </w:r>
            <w:r w:rsidRPr="00D81E2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D1C5C4" w:rsidR="00F25D98" w:rsidRDefault="004156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A9CD030" w:rsidR="00F25D98" w:rsidRDefault="004156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F82014" w:rsidR="0085342E" w:rsidRDefault="0085342E" w:rsidP="0085342E">
            <w:pPr>
              <w:pStyle w:val="CRCoverPage"/>
              <w:spacing w:after="0"/>
              <w:ind w:left="100"/>
            </w:pPr>
            <w:bookmarkStart w:id="1" w:name="_Hlk115772978"/>
            <w:r>
              <w:t xml:space="preserve">Correction in the description of </w:t>
            </w:r>
            <w:r w:rsidRPr="0085342E">
              <w:t>ntn-Connectivity-EPC-r17</w:t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2CF4BC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115772991"/>
            <w:r w:rsidRPr="00415604">
              <w:rPr>
                <w:noProof/>
              </w:rPr>
              <w:t>Lenovo</w:t>
            </w:r>
            <w:r w:rsidR="000003C0">
              <w:rPr>
                <w:noProof/>
              </w:rPr>
              <w:t>, Motorola Mobility (rapporteur)</w:t>
            </w:r>
            <w:bookmarkEnd w:id="2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E9D11E" w:rsidR="001E41F3" w:rsidRDefault="0041560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2939BB" w:rsidR="001E41F3" w:rsidRDefault="000003C0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115773013"/>
            <w:r w:rsidRPr="000003C0">
              <w:rPr>
                <w:noProof/>
              </w:rPr>
              <w:t>LTE_NBIOT_eMTC_NTN-Core</w:t>
            </w:r>
            <w:bookmarkEnd w:id="3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9714CD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 w:rsidRPr="00D835D9">
              <w:t>2022-</w:t>
            </w:r>
            <w:r w:rsidR="00D01592">
              <w:t>10-04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3153B8" w:rsidR="001E41F3" w:rsidRDefault="008C23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5BF6AC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3622B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B57419" w14:textId="1603E941" w:rsidR="007F514F" w:rsidRDefault="007F514F" w:rsidP="000003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E614A1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description of </w:t>
            </w:r>
            <w:r w:rsidRPr="00E614A1">
              <w:rPr>
                <w:i/>
                <w:iCs/>
                <w:noProof/>
              </w:rPr>
              <w:t>ntn-Connectivity-EPC-r17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contains an incorrect reference</w:t>
            </w:r>
          </w:p>
          <w:p w14:paraId="6AE8029F" w14:textId="77777777" w:rsidR="00E614A1" w:rsidRDefault="00E614A1" w:rsidP="000003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7F514F">
              <w:rPr>
                <w:noProof/>
              </w:rPr>
              <w:t xml:space="preserve"> to </w:t>
            </w:r>
            <w:r w:rsidR="007F514F" w:rsidRPr="007F514F">
              <w:rPr>
                <w:i/>
                <w:iCs/>
                <w:noProof/>
              </w:rPr>
              <w:t>sr-ProhibitTimerExt-r17</w:t>
            </w:r>
            <w:r w:rsidR="007F514F">
              <w:rPr>
                <w:noProof/>
              </w:rPr>
              <w:t xml:space="preserve"> that does not exist in TS 36.331. Instead, it </w:t>
            </w:r>
            <w:r>
              <w:rPr>
                <w:noProof/>
              </w:rPr>
              <w:t xml:space="preserve"> </w:t>
            </w:r>
          </w:p>
          <w:p w14:paraId="2ADB9CC9" w14:textId="22356058" w:rsidR="007F514F" w:rsidRDefault="00E614A1" w:rsidP="000003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7F514F">
              <w:rPr>
                <w:noProof/>
              </w:rPr>
              <w:t>should</w:t>
            </w:r>
            <w:r>
              <w:rPr>
                <w:noProof/>
              </w:rPr>
              <w:t xml:space="preserve"> </w:t>
            </w:r>
            <w:r w:rsidR="007F514F">
              <w:rPr>
                <w:noProof/>
              </w:rPr>
              <w:t xml:space="preserve">refer to </w:t>
            </w:r>
            <w:r w:rsidR="007F514F" w:rsidRPr="007F514F">
              <w:rPr>
                <w:i/>
                <w:iCs/>
                <w:noProof/>
              </w:rPr>
              <w:t>sr-ProhibitTimerOffset-r17</w:t>
            </w:r>
            <w:r w:rsidR="007F514F">
              <w:rPr>
                <w:noProof/>
              </w:rPr>
              <w:t>.</w:t>
            </w:r>
          </w:p>
          <w:p w14:paraId="708AA7DE" w14:textId="0F1FF150" w:rsidR="000003C0" w:rsidRDefault="000003C0" w:rsidP="000003C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D32C65" w14:textId="33132F24" w:rsidR="007F514F" w:rsidRDefault="007F514F" w:rsidP="007F514F"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  <w:r>
              <w:rPr>
                <w:rFonts w:cs="Arial"/>
                <w:noProof/>
                <w:lang w:val="en-US" w:eastAsia="zh-CN"/>
              </w:rPr>
              <w:t xml:space="preserve"> </w:t>
            </w:r>
            <w:r w:rsidR="00E614A1">
              <w:rPr>
                <w:rFonts w:cs="Arial"/>
                <w:noProof/>
                <w:lang w:val="en-US" w:eastAsia="zh-CN"/>
              </w:rPr>
              <w:t xml:space="preserve"> In the</w:t>
            </w:r>
            <w:r w:rsidRPr="007F514F">
              <w:rPr>
                <w:rFonts w:cs="Arial"/>
                <w:noProof/>
                <w:lang w:val="en-US" w:eastAsia="zh-CN"/>
              </w:rPr>
              <w:t xml:space="preserve"> description of ntn-Connectivity-EPC-r17 </w:t>
            </w:r>
            <w:r w:rsidR="00E614A1">
              <w:rPr>
                <w:rFonts w:cs="Arial"/>
                <w:noProof/>
                <w:lang w:val="en-US" w:eastAsia="zh-CN"/>
              </w:rPr>
              <w:t>the</w:t>
            </w:r>
            <w:r w:rsidRPr="007F514F">
              <w:rPr>
                <w:rFonts w:cs="Arial"/>
                <w:noProof/>
                <w:lang w:val="en-US" w:eastAsia="zh-CN"/>
              </w:rPr>
              <w:t xml:space="preserve"> incorrect reference</w:t>
            </w:r>
          </w:p>
          <w:p w14:paraId="08A95C24" w14:textId="66BFD18A" w:rsidR="000003C0" w:rsidRDefault="00E614A1" w:rsidP="007F514F"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  <w:r>
              <w:rPr>
                <w:rFonts w:cs="Arial"/>
                <w:noProof/>
                <w:lang w:val="en-US" w:eastAsia="zh-CN"/>
              </w:rPr>
              <w:t xml:space="preserve">  </w:t>
            </w:r>
            <w:r w:rsidR="007F514F" w:rsidRPr="007F514F">
              <w:rPr>
                <w:rFonts w:cs="Arial"/>
                <w:noProof/>
                <w:lang w:val="en-US" w:eastAsia="zh-CN"/>
              </w:rPr>
              <w:t xml:space="preserve">to </w:t>
            </w:r>
            <w:r w:rsidR="007F514F" w:rsidRPr="00E614A1">
              <w:rPr>
                <w:rFonts w:cs="Arial"/>
                <w:i/>
                <w:iCs/>
                <w:noProof/>
                <w:lang w:val="en-US" w:eastAsia="zh-CN"/>
              </w:rPr>
              <w:t>sr-ProhibitTimerExt-r17</w:t>
            </w:r>
            <w:r w:rsidR="007F514F" w:rsidRPr="007F514F">
              <w:rPr>
                <w:rFonts w:cs="Arial"/>
                <w:noProof/>
                <w:lang w:val="en-US" w:eastAsia="zh-CN"/>
              </w:rPr>
              <w:t xml:space="preserve"> </w:t>
            </w:r>
            <w:r>
              <w:rPr>
                <w:rFonts w:cs="Arial"/>
                <w:noProof/>
                <w:lang w:val="en-US" w:eastAsia="zh-CN"/>
              </w:rPr>
              <w:t xml:space="preserve">has been corrected </w:t>
            </w:r>
            <w:r w:rsidRPr="00E614A1">
              <w:rPr>
                <w:rFonts w:cs="Arial"/>
                <w:i/>
                <w:iCs/>
                <w:noProof/>
                <w:lang w:val="en-US" w:eastAsia="zh-CN"/>
              </w:rPr>
              <w:t xml:space="preserve">to </w:t>
            </w:r>
            <w:r w:rsidR="007F514F" w:rsidRPr="00E614A1">
              <w:rPr>
                <w:rFonts w:cs="Arial"/>
                <w:i/>
                <w:iCs/>
                <w:noProof/>
                <w:lang w:val="en-US" w:eastAsia="zh-CN"/>
              </w:rPr>
              <w:t>sr-ProhibitTimerOffset-r17</w:t>
            </w:r>
            <w:r w:rsidR="007F514F" w:rsidRPr="007F514F">
              <w:rPr>
                <w:rFonts w:cs="Arial"/>
                <w:noProof/>
                <w:lang w:val="en-US" w:eastAsia="zh-CN"/>
              </w:rPr>
              <w:t>.</w:t>
            </w:r>
          </w:p>
          <w:p w14:paraId="31C656EC" w14:textId="36849AFE" w:rsidR="000003C0" w:rsidRPr="00657BE9" w:rsidRDefault="000003C0" w:rsidP="00657BE9"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4F725C" w:rsidR="00657BE9" w:rsidRDefault="00F42B2F" w:rsidP="00657B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description of </w:t>
            </w:r>
            <w:r w:rsidRPr="00E614A1">
              <w:rPr>
                <w:i/>
                <w:iCs/>
                <w:noProof/>
              </w:rPr>
              <w:t>ntn-Connectivity-EPC-r17</w:t>
            </w:r>
            <w:r>
              <w:rPr>
                <w:noProof/>
              </w:rPr>
              <w:t xml:space="preserve"> remains misaligned with TS 36.331.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1E3462" w:rsidR="001E41F3" w:rsidRDefault="000003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4.3.38.1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481AE0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9DF30B" w:rsidR="001E41F3" w:rsidRDefault="00370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A824F1" w:rsidR="001E41F3" w:rsidRDefault="003708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FD6273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B6CC3E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0BC725" w14:textId="77777777" w:rsidR="00415604" w:rsidRPr="00DB4058" w:rsidRDefault="00415604" w:rsidP="004156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4" w:name="_Toc535258936"/>
      <w:r w:rsidRPr="00DB4058">
        <w:rPr>
          <w:i/>
          <w:noProof/>
        </w:rPr>
        <w:lastRenderedPageBreak/>
        <w:t>Start of changes</w:t>
      </w:r>
    </w:p>
    <w:p w14:paraId="3CC790A4" w14:textId="77777777" w:rsidR="000003C0" w:rsidRPr="00C7239A" w:rsidRDefault="000003C0" w:rsidP="000003C0">
      <w:pPr>
        <w:pStyle w:val="Heading4"/>
        <w:rPr>
          <w:i/>
        </w:rPr>
      </w:pPr>
      <w:bookmarkStart w:id="5" w:name="_Toc115459295"/>
      <w:bookmarkEnd w:id="4"/>
      <w:r w:rsidRPr="00C7239A">
        <w:t>4.3.38.1</w:t>
      </w:r>
      <w:r w:rsidRPr="00C7239A">
        <w:tab/>
      </w:r>
      <w:r w:rsidRPr="00C7239A">
        <w:rPr>
          <w:i/>
          <w:iCs/>
        </w:rPr>
        <w:t>ntn-Connectivity-EPC-r17</w:t>
      </w:r>
      <w:bookmarkEnd w:id="5"/>
    </w:p>
    <w:p w14:paraId="4F04C5A9" w14:textId="77777777" w:rsidR="000003C0" w:rsidRPr="00C7239A" w:rsidRDefault="000003C0" w:rsidP="000003C0">
      <w:r w:rsidRPr="00C7239A">
        <w:rPr>
          <w:iCs/>
        </w:rPr>
        <w:t>This field indicates whether the UE supports NTN access.</w:t>
      </w:r>
      <w:r w:rsidRPr="00C7239A">
        <w:t xml:space="preserve"> This field is only applicable if the UE supports </w:t>
      </w:r>
      <w:r w:rsidRPr="00C7239A">
        <w:rPr>
          <w:i/>
          <w:iCs/>
        </w:rPr>
        <w:t>ce-ModeA-r13</w:t>
      </w:r>
      <w:r w:rsidRPr="00C7239A">
        <w:t xml:space="preserve"> or any </w:t>
      </w:r>
      <w:proofErr w:type="spellStart"/>
      <w:r w:rsidRPr="00C7239A">
        <w:rPr>
          <w:i/>
          <w:iCs/>
        </w:rPr>
        <w:t>ue</w:t>
      </w:r>
      <w:proofErr w:type="spellEnd"/>
      <w:r w:rsidRPr="00C7239A">
        <w:rPr>
          <w:i/>
          <w:iCs/>
        </w:rPr>
        <w:t>-Category-NB</w:t>
      </w:r>
      <w:r w:rsidRPr="00C7239A">
        <w:t xml:space="preserve">. </w:t>
      </w:r>
      <w:r w:rsidRPr="00C7239A">
        <w:rPr>
          <w:iCs/>
        </w:rPr>
        <w:t>If the UE indicates this capability the UE shall support the following enhancements:</w:t>
      </w:r>
    </w:p>
    <w:p w14:paraId="051FB552" w14:textId="77777777" w:rsidR="000003C0" w:rsidRPr="00C7239A" w:rsidRDefault="000003C0" w:rsidP="000003C0">
      <w:pPr>
        <w:pStyle w:val="B1"/>
      </w:pPr>
      <w:r w:rsidRPr="00C7239A">
        <w:t>-</w:t>
      </w:r>
      <w:r w:rsidRPr="00C7239A">
        <w:tab/>
        <w:t>General:</w:t>
      </w:r>
    </w:p>
    <w:p w14:paraId="2C7BC4DC" w14:textId="77777777" w:rsidR="000003C0" w:rsidRPr="00C7239A" w:rsidRDefault="000003C0" w:rsidP="000003C0">
      <w:pPr>
        <w:pStyle w:val="B2"/>
      </w:pPr>
      <w:r w:rsidRPr="00C7239A">
        <w:t>-</w:t>
      </w:r>
      <w:r w:rsidRPr="00C7239A">
        <w:tab/>
        <w:t xml:space="preserve">handling of </w:t>
      </w:r>
      <w:r w:rsidRPr="00C7239A">
        <w:rPr>
          <w:i/>
          <w:iCs/>
        </w:rPr>
        <w:t>cellBarred-NTN-r17</w:t>
      </w:r>
      <w:r w:rsidRPr="00C7239A">
        <w:t xml:space="preserve"> and </w:t>
      </w:r>
      <w:r w:rsidRPr="00C7239A">
        <w:rPr>
          <w:i/>
          <w:iCs/>
        </w:rPr>
        <w:t>trackingAreaList-r17</w:t>
      </w:r>
      <w:r w:rsidRPr="00C7239A">
        <w:t xml:space="preserve"> in </w:t>
      </w:r>
      <w:r w:rsidRPr="00C7239A">
        <w:rPr>
          <w:i/>
          <w:iCs/>
        </w:rPr>
        <w:t>SystemInformationBlockType1(-NB)</w:t>
      </w:r>
      <w:r w:rsidRPr="00C7239A">
        <w:t xml:space="preserve"> as specified in TS 36.331 [5</w:t>
      </w:r>
      <w:proofErr w:type="gramStart"/>
      <w:r w:rsidRPr="00C7239A">
        <w:t>];</w:t>
      </w:r>
      <w:proofErr w:type="gramEnd"/>
    </w:p>
    <w:p w14:paraId="233BFCFF" w14:textId="77777777" w:rsidR="000003C0" w:rsidRPr="00C7239A" w:rsidRDefault="000003C0" w:rsidP="000003C0">
      <w:pPr>
        <w:pStyle w:val="B2"/>
      </w:pPr>
      <w:r w:rsidRPr="00C7239A">
        <w:t>-</w:t>
      </w:r>
      <w:r w:rsidRPr="00C7239A">
        <w:tab/>
        <w:t xml:space="preserve">reception of </w:t>
      </w:r>
      <w:r w:rsidRPr="00C7239A">
        <w:rPr>
          <w:i/>
          <w:iCs/>
        </w:rPr>
        <w:t>SystemInformationBlockType31(-NB)</w:t>
      </w:r>
      <w:r w:rsidRPr="00C7239A">
        <w:t xml:space="preserve"> as specified in TS 36.331 [5</w:t>
      </w:r>
      <w:proofErr w:type="gramStart"/>
      <w:r w:rsidRPr="00C7239A">
        <w:t>];</w:t>
      </w:r>
      <w:proofErr w:type="gramEnd"/>
    </w:p>
    <w:p w14:paraId="4F658AA4" w14:textId="77777777" w:rsidR="000003C0" w:rsidRPr="00C7239A" w:rsidRDefault="000003C0" w:rsidP="000003C0">
      <w:pPr>
        <w:pStyle w:val="B2"/>
      </w:pPr>
      <w:r w:rsidRPr="00C7239A">
        <w:t>-</w:t>
      </w:r>
      <w:r w:rsidRPr="00C7239A">
        <w:tab/>
        <w:t xml:space="preserve">derivation of its position based on its GNSS </w:t>
      </w:r>
      <w:proofErr w:type="gramStart"/>
      <w:r w:rsidRPr="00C7239A">
        <w:t>measurements;</w:t>
      </w:r>
      <w:proofErr w:type="gramEnd"/>
    </w:p>
    <w:p w14:paraId="0584A4C7" w14:textId="77777777" w:rsidR="000003C0" w:rsidRPr="00C7239A" w:rsidRDefault="000003C0" w:rsidP="000003C0">
      <w:pPr>
        <w:pStyle w:val="B2"/>
      </w:pPr>
      <w:r w:rsidRPr="00C7239A">
        <w:t>-</w:t>
      </w:r>
      <w:r w:rsidRPr="00C7239A">
        <w:tab/>
        <w:t xml:space="preserve">reporting of </w:t>
      </w:r>
      <w:r w:rsidRPr="00C7239A">
        <w:rPr>
          <w:lang w:eastAsia="en-GB"/>
        </w:rPr>
        <w:t>the remaining GNSS validity duration</w:t>
      </w:r>
      <w:r w:rsidRPr="00C7239A">
        <w:t xml:space="preserve"> as specified in TS 36.331 [5</w:t>
      </w:r>
      <w:proofErr w:type="gramStart"/>
      <w:r w:rsidRPr="00C7239A">
        <w:t>];</w:t>
      </w:r>
      <w:proofErr w:type="gramEnd"/>
    </w:p>
    <w:p w14:paraId="4CB208AF" w14:textId="77777777" w:rsidR="000003C0" w:rsidRPr="00C7239A" w:rsidRDefault="000003C0" w:rsidP="000003C0">
      <w:pPr>
        <w:pStyle w:val="B1"/>
      </w:pPr>
      <w:r w:rsidRPr="00C7239A">
        <w:t>-</w:t>
      </w:r>
      <w:r w:rsidRPr="00C7239A">
        <w:tab/>
        <w:t>PDCP:</w:t>
      </w:r>
    </w:p>
    <w:p w14:paraId="650409B9" w14:textId="77777777" w:rsidR="000003C0" w:rsidRPr="00C7239A" w:rsidRDefault="000003C0" w:rsidP="000003C0">
      <w:pPr>
        <w:pStyle w:val="B2"/>
      </w:pPr>
      <w:r w:rsidRPr="00C7239A">
        <w:t>-</w:t>
      </w:r>
      <w:r w:rsidRPr="00C7239A">
        <w:tab/>
        <w:t xml:space="preserve">if the UE supports </w:t>
      </w:r>
      <w:r w:rsidRPr="00C7239A">
        <w:rPr>
          <w:i/>
          <w:iCs/>
        </w:rPr>
        <w:t xml:space="preserve">ce-ModeA-r13, </w:t>
      </w:r>
      <w:r w:rsidRPr="00C7239A">
        <w:rPr>
          <w:i/>
        </w:rPr>
        <w:t xml:space="preserve">discardTimerExt-r17 </w:t>
      </w:r>
      <w:r w:rsidRPr="00C7239A">
        <w:t>as specified in TS 36.331 [5</w:t>
      </w:r>
      <w:proofErr w:type="gramStart"/>
      <w:r w:rsidRPr="00C7239A">
        <w:t>];</w:t>
      </w:r>
      <w:proofErr w:type="gramEnd"/>
    </w:p>
    <w:p w14:paraId="66F5EA7A" w14:textId="77777777" w:rsidR="000003C0" w:rsidRPr="00C7239A" w:rsidRDefault="000003C0" w:rsidP="000003C0">
      <w:pPr>
        <w:pStyle w:val="B1"/>
      </w:pPr>
      <w:r w:rsidRPr="00C7239A">
        <w:t>-</w:t>
      </w:r>
      <w:r w:rsidRPr="00C7239A">
        <w:tab/>
        <w:t>RLC:</w:t>
      </w:r>
    </w:p>
    <w:p w14:paraId="03313639" w14:textId="77777777" w:rsidR="000003C0" w:rsidRPr="00C7239A" w:rsidRDefault="000003C0" w:rsidP="000003C0">
      <w:pPr>
        <w:pStyle w:val="B2"/>
      </w:pPr>
      <w:r w:rsidRPr="00C7239A">
        <w:t>-</w:t>
      </w:r>
      <w:r w:rsidRPr="00C7239A">
        <w:tab/>
      </w:r>
      <w:r w:rsidRPr="00C7239A">
        <w:rPr>
          <w:i/>
        </w:rPr>
        <w:t xml:space="preserve">t-ReorderingExt-r17 </w:t>
      </w:r>
      <w:r w:rsidRPr="00C7239A">
        <w:t>as specified in TS 36.331 [5</w:t>
      </w:r>
      <w:proofErr w:type="gramStart"/>
      <w:r w:rsidRPr="00C7239A">
        <w:t>];</w:t>
      </w:r>
      <w:proofErr w:type="gramEnd"/>
    </w:p>
    <w:p w14:paraId="11F9CB67" w14:textId="77777777" w:rsidR="000003C0" w:rsidRPr="00C7239A" w:rsidRDefault="000003C0" w:rsidP="000003C0">
      <w:pPr>
        <w:pStyle w:val="B1"/>
      </w:pPr>
      <w:r w:rsidRPr="00C7239A">
        <w:t>-</w:t>
      </w:r>
      <w:r w:rsidRPr="00C7239A">
        <w:tab/>
        <w:t>MAC:</w:t>
      </w:r>
    </w:p>
    <w:p w14:paraId="36FCE5B8" w14:textId="77777777" w:rsidR="000003C0" w:rsidRPr="00C7239A" w:rsidRDefault="000003C0" w:rsidP="000003C0">
      <w:pPr>
        <w:pStyle w:val="B2"/>
      </w:pPr>
      <w:r w:rsidRPr="00C7239A">
        <w:t>-</w:t>
      </w:r>
      <w:r w:rsidRPr="00C7239A">
        <w:tab/>
        <w:t>estimation of UE-</w:t>
      </w:r>
      <w:proofErr w:type="spellStart"/>
      <w:r w:rsidRPr="00C7239A">
        <w:t>gNB</w:t>
      </w:r>
      <w:proofErr w:type="spellEnd"/>
      <w:r w:rsidRPr="00C7239A">
        <w:t xml:space="preserve"> RTT as specified in TS 36.321 [4</w:t>
      </w:r>
      <w:proofErr w:type="gramStart"/>
      <w:r w:rsidRPr="00C7239A">
        <w:t>];</w:t>
      </w:r>
      <w:proofErr w:type="gramEnd"/>
    </w:p>
    <w:p w14:paraId="1F059046" w14:textId="77777777" w:rsidR="000003C0" w:rsidRPr="00C7239A" w:rsidRDefault="000003C0" w:rsidP="000003C0">
      <w:pPr>
        <w:pStyle w:val="B2"/>
      </w:pPr>
      <w:r w:rsidRPr="00C7239A">
        <w:t>-</w:t>
      </w:r>
      <w:r w:rsidRPr="00C7239A">
        <w:tab/>
        <w:t>delaying the start of the RA response window as specified in TS 36.321 [4</w:t>
      </w:r>
      <w:proofErr w:type="gramStart"/>
      <w:r w:rsidRPr="00C7239A">
        <w:t>];</w:t>
      </w:r>
      <w:proofErr w:type="gramEnd"/>
    </w:p>
    <w:p w14:paraId="337C8B65" w14:textId="77777777" w:rsidR="000003C0" w:rsidRPr="00C7239A" w:rsidRDefault="000003C0" w:rsidP="000003C0">
      <w:pPr>
        <w:pStyle w:val="B2"/>
      </w:pPr>
      <w:r w:rsidRPr="00C7239A">
        <w:rPr>
          <w:i/>
          <w:noProof/>
        </w:rPr>
        <w:t>-</w:t>
      </w:r>
      <w:r w:rsidRPr="00C7239A">
        <w:rPr>
          <w:i/>
          <w:noProof/>
        </w:rPr>
        <w:tab/>
      </w:r>
      <w:r w:rsidRPr="00C7239A">
        <w:t xml:space="preserve">delaying the start of the </w:t>
      </w:r>
      <w:r w:rsidRPr="00C7239A">
        <w:rPr>
          <w:i/>
        </w:rPr>
        <w:t>mac-</w:t>
      </w:r>
      <w:proofErr w:type="spellStart"/>
      <w:r w:rsidRPr="00C7239A">
        <w:rPr>
          <w:i/>
        </w:rPr>
        <w:t>ContentionResolutionTimer</w:t>
      </w:r>
      <w:proofErr w:type="spellEnd"/>
      <w:r w:rsidRPr="00C7239A">
        <w:t xml:space="preserve"> as specified in TS 36.321 [4</w:t>
      </w:r>
      <w:proofErr w:type="gramStart"/>
      <w:r w:rsidRPr="00C7239A">
        <w:t>];</w:t>
      </w:r>
      <w:proofErr w:type="gramEnd"/>
    </w:p>
    <w:p w14:paraId="4BFC83D9" w14:textId="54037EDE" w:rsidR="000003C0" w:rsidRPr="00C7239A" w:rsidRDefault="000003C0" w:rsidP="000003C0">
      <w:pPr>
        <w:pStyle w:val="B2"/>
      </w:pPr>
      <w:r w:rsidRPr="00C7239A">
        <w:t>-</w:t>
      </w:r>
      <w:r w:rsidRPr="00C7239A">
        <w:tab/>
        <w:t xml:space="preserve">if the UE supports </w:t>
      </w:r>
      <w:r w:rsidRPr="00C7239A">
        <w:rPr>
          <w:i/>
          <w:iCs/>
        </w:rPr>
        <w:t xml:space="preserve">ce-ModeA-r13 </w:t>
      </w:r>
      <w:r w:rsidRPr="00C7239A">
        <w:rPr>
          <w:iCs/>
        </w:rPr>
        <w:t>or</w:t>
      </w:r>
      <w:r w:rsidRPr="00C7239A">
        <w:rPr>
          <w:i/>
          <w:iCs/>
        </w:rPr>
        <w:t xml:space="preserve"> </w:t>
      </w:r>
      <w:r w:rsidRPr="00C7239A">
        <w:t xml:space="preserve">if the UE supports any </w:t>
      </w:r>
      <w:proofErr w:type="spellStart"/>
      <w:r w:rsidRPr="00C7239A">
        <w:rPr>
          <w:i/>
          <w:iCs/>
        </w:rPr>
        <w:t>ue</w:t>
      </w:r>
      <w:proofErr w:type="spellEnd"/>
      <w:r w:rsidRPr="00C7239A">
        <w:rPr>
          <w:i/>
          <w:iCs/>
        </w:rPr>
        <w:t xml:space="preserve">-Category-NB </w:t>
      </w:r>
      <w:r w:rsidRPr="00C7239A">
        <w:rPr>
          <w:iCs/>
        </w:rPr>
        <w:t xml:space="preserve">and supports </w:t>
      </w:r>
      <w:r w:rsidRPr="00C7239A">
        <w:rPr>
          <w:i/>
        </w:rPr>
        <w:t>sr-WithoutHARQ-ACK-r15</w:t>
      </w:r>
      <w:r w:rsidRPr="00C7239A">
        <w:rPr>
          <w:i/>
          <w:iCs/>
        </w:rPr>
        <w:t xml:space="preserve">, </w:t>
      </w:r>
      <w:ins w:id="6" w:author="Lenovo" w:date="2022-10-04T10:56:00Z">
        <w:r w:rsidR="00E614A1" w:rsidRPr="00E614A1">
          <w:t>handling of</w:t>
        </w:r>
        <w:r w:rsidR="00E614A1">
          <w:rPr>
            <w:i/>
            <w:iCs/>
          </w:rPr>
          <w:t xml:space="preserve"> </w:t>
        </w:r>
      </w:ins>
      <w:r w:rsidRPr="00C7239A">
        <w:rPr>
          <w:i/>
        </w:rPr>
        <w:t>sr-</w:t>
      </w:r>
      <w:del w:id="7" w:author="Lenovo" w:date="2022-10-04T10:56:00Z">
        <w:r w:rsidRPr="00C7239A" w:rsidDel="00E614A1">
          <w:rPr>
            <w:i/>
          </w:rPr>
          <w:delText>ProhibitTimerExt</w:delText>
        </w:r>
      </w:del>
      <w:ins w:id="8" w:author="Lenovo" w:date="2022-10-04T10:56:00Z">
        <w:r w:rsidR="00E614A1" w:rsidRPr="00C7239A">
          <w:rPr>
            <w:i/>
          </w:rPr>
          <w:t>ProhibitTimer</w:t>
        </w:r>
        <w:r w:rsidR="00E614A1">
          <w:rPr>
            <w:i/>
          </w:rPr>
          <w:t>Offset</w:t>
        </w:r>
      </w:ins>
      <w:r w:rsidRPr="00C7239A">
        <w:rPr>
          <w:i/>
        </w:rPr>
        <w:t xml:space="preserve">-r17 </w:t>
      </w:r>
      <w:r w:rsidRPr="00C7239A">
        <w:t>as specified in TS 36.331 [5</w:t>
      </w:r>
      <w:proofErr w:type="gramStart"/>
      <w:r w:rsidRPr="00C7239A">
        <w:t>];</w:t>
      </w:r>
      <w:proofErr w:type="gramEnd"/>
    </w:p>
    <w:p w14:paraId="315AF3B9" w14:textId="77777777" w:rsidR="000003C0" w:rsidRPr="00C7239A" w:rsidRDefault="000003C0" w:rsidP="000003C0">
      <w:pPr>
        <w:pStyle w:val="B1"/>
      </w:pPr>
      <w:r w:rsidRPr="00C7239A">
        <w:t>-</w:t>
      </w:r>
      <w:r w:rsidRPr="00C7239A">
        <w:tab/>
        <w:t>Physical layer:</w:t>
      </w:r>
    </w:p>
    <w:p w14:paraId="0944DC86" w14:textId="77777777" w:rsidR="000003C0" w:rsidRPr="00C7239A" w:rsidRDefault="000003C0" w:rsidP="000003C0">
      <w:pPr>
        <w:pStyle w:val="B2"/>
      </w:pPr>
      <w:r w:rsidRPr="00C7239A">
        <w:t>-</w:t>
      </w:r>
      <w:r w:rsidRPr="00C7239A">
        <w:tab/>
        <w:t>calculation of the UE specific TA in RRC_IDLE and RRC_CONNECTED state based on its GNSS-acquired position and the serving satellite ephemeris as specified in TS 36.211 [17</w:t>
      </w:r>
      <w:proofErr w:type="gramStart"/>
      <w:r w:rsidRPr="00C7239A">
        <w:t>];</w:t>
      </w:r>
      <w:proofErr w:type="gramEnd"/>
    </w:p>
    <w:p w14:paraId="31CCABC4" w14:textId="77777777" w:rsidR="000003C0" w:rsidRPr="00C7239A" w:rsidRDefault="000003C0" w:rsidP="000003C0">
      <w:pPr>
        <w:pStyle w:val="B2"/>
      </w:pPr>
      <w:r w:rsidRPr="00C7239A">
        <w:t>-</w:t>
      </w:r>
      <w:r w:rsidRPr="00C7239A">
        <w:tab/>
        <w:t>calculation of the common TA in RRC_IDLE and RRC_CONNECTED as specified in TS 36.213 [22</w:t>
      </w:r>
      <w:proofErr w:type="gramStart"/>
      <w:r w:rsidRPr="00C7239A">
        <w:t>];</w:t>
      </w:r>
      <w:proofErr w:type="gramEnd"/>
    </w:p>
    <w:p w14:paraId="13E642B1" w14:textId="77777777" w:rsidR="000003C0" w:rsidRPr="00C7239A" w:rsidRDefault="000003C0" w:rsidP="000003C0">
      <w:pPr>
        <w:pStyle w:val="B2"/>
      </w:pPr>
      <w:r w:rsidRPr="00C7239A">
        <w:t>-</w:t>
      </w:r>
      <w:r w:rsidRPr="00C7239A">
        <w:tab/>
        <w:t xml:space="preserve">frequency pre-compensation using </w:t>
      </w:r>
      <w:r w:rsidRPr="00C7239A">
        <w:rPr>
          <w:i/>
        </w:rPr>
        <w:t xml:space="preserve">k-Offset-r17 </w:t>
      </w:r>
      <w:r w:rsidRPr="00C7239A">
        <w:t>and</w:t>
      </w:r>
      <w:r w:rsidRPr="00C7239A">
        <w:rPr>
          <w:i/>
        </w:rPr>
        <w:t xml:space="preserve"> k-Mac-r17 </w:t>
      </w:r>
      <w:r w:rsidRPr="00C7239A">
        <w:t>as specified in TS 36.213 [22</w:t>
      </w:r>
      <w:proofErr w:type="gramStart"/>
      <w:r w:rsidRPr="00C7239A">
        <w:t>];</w:t>
      </w:r>
      <w:proofErr w:type="gramEnd"/>
    </w:p>
    <w:p w14:paraId="03993488" w14:textId="77777777" w:rsidR="000003C0" w:rsidRPr="00C7239A" w:rsidRDefault="000003C0" w:rsidP="000003C0">
      <w:pPr>
        <w:pStyle w:val="B2"/>
      </w:pPr>
      <w:r w:rsidRPr="00C7239A">
        <w:t>-</w:t>
      </w:r>
      <w:r w:rsidRPr="00C7239A">
        <w:tab/>
        <w:t xml:space="preserve">timing relationship enhancements using higher layer parameters </w:t>
      </w:r>
      <w:r w:rsidRPr="00C7239A">
        <w:rPr>
          <w:i/>
        </w:rPr>
        <w:t xml:space="preserve">k-Offset-r17 </w:t>
      </w:r>
      <w:r w:rsidRPr="00C7239A">
        <w:t>and</w:t>
      </w:r>
      <w:r w:rsidRPr="00C7239A">
        <w:rPr>
          <w:i/>
        </w:rPr>
        <w:t xml:space="preserve"> k-Mac-r17</w:t>
      </w:r>
      <w:r w:rsidRPr="00C7239A">
        <w:t xml:space="preserve"> as specified in TS 36.213 [22</w:t>
      </w:r>
      <w:proofErr w:type="gramStart"/>
      <w:r w:rsidRPr="00C7239A">
        <w:t>];</w:t>
      </w:r>
      <w:proofErr w:type="gramEnd"/>
    </w:p>
    <w:p w14:paraId="2780E9AC" w14:textId="77777777" w:rsidR="000003C0" w:rsidRPr="00C7239A" w:rsidRDefault="000003C0" w:rsidP="000003C0">
      <w:pPr>
        <w:pStyle w:val="B2"/>
      </w:pPr>
      <w:r w:rsidRPr="00C7239A">
        <w:t>-</w:t>
      </w:r>
      <w:r w:rsidRPr="00C7239A">
        <w:tab/>
        <w:t xml:space="preserve">segmented UL transmission using higher layer parameters </w:t>
      </w:r>
      <w:r w:rsidRPr="00C7239A">
        <w:rPr>
          <w:i/>
        </w:rPr>
        <w:t>(n)prach-TxDuration-r17</w:t>
      </w:r>
      <w:r w:rsidRPr="00C7239A">
        <w:t xml:space="preserve">, </w:t>
      </w:r>
      <w:r w:rsidRPr="00C7239A">
        <w:rPr>
          <w:i/>
        </w:rPr>
        <w:t>pucch-TxDuration-r17</w:t>
      </w:r>
      <w:r w:rsidRPr="00C7239A">
        <w:t xml:space="preserve"> and </w:t>
      </w:r>
      <w:r w:rsidRPr="00C7239A">
        <w:rPr>
          <w:i/>
        </w:rPr>
        <w:t>(n)pusch-TxDuration-r17</w:t>
      </w:r>
      <w:r w:rsidRPr="00C7239A">
        <w:t xml:space="preserve"> as specified in TS 36.331 [5] except for UEs indicating support of </w:t>
      </w:r>
      <w:proofErr w:type="spellStart"/>
      <w:r w:rsidRPr="00C7239A">
        <w:rPr>
          <w:i/>
          <w:iCs/>
        </w:rPr>
        <w:t>ue</w:t>
      </w:r>
      <w:proofErr w:type="spellEnd"/>
      <w:r w:rsidRPr="00C7239A">
        <w:rPr>
          <w:i/>
          <w:iCs/>
        </w:rPr>
        <w:t xml:space="preserve">-Category-NB </w:t>
      </w:r>
      <w:r w:rsidRPr="00C7239A">
        <w:t xml:space="preserve">and </w:t>
      </w:r>
      <w:r w:rsidRPr="00C7239A">
        <w:rPr>
          <w:i/>
          <w:iCs/>
        </w:rPr>
        <w:t xml:space="preserve">ntn-ScenarioSupport-r17 </w:t>
      </w:r>
      <w:r w:rsidRPr="00C7239A">
        <w:t xml:space="preserve">with value </w:t>
      </w:r>
      <w:proofErr w:type="gramStart"/>
      <w:r w:rsidRPr="00C7239A">
        <w:t>GSO;</w:t>
      </w:r>
      <w:proofErr w:type="gramEnd"/>
    </w:p>
    <w:p w14:paraId="57B1879C" w14:textId="7E4CCCF7" w:rsidR="000003C0" w:rsidRPr="0085342E" w:rsidRDefault="000003C0" w:rsidP="0085342E">
      <w:pPr>
        <w:rPr>
          <w:i/>
        </w:rPr>
      </w:pPr>
      <w:r w:rsidRPr="00C7239A">
        <w:t xml:space="preserve">A UE indicating support of </w:t>
      </w:r>
      <w:r w:rsidRPr="00C7239A">
        <w:rPr>
          <w:i/>
        </w:rPr>
        <w:t xml:space="preserve">ce-ModeA-r13 </w:t>
      </w:r>
      <w:r w:rsidRPr="00C7239A">
        <w:t xml:space="preserve">and </w:t>
      </w:r>
      <w:r w:rsidRPr="00C7239A">
        <w:rPr>
          <w:i/>
        </w:rPr>
        <w:t>ntn-Connectivity-EPC-r17</w:t>
      </w:r>
      <w:r w:rsidRPr="00C7239A">
        <w:t xml:space="preserve"> shall also indicate support of </w:t>
      </w:r>
      <w:proofErr w:type="spellStart"/>
      <w:r w:rsidRPr="00C7239A">
        <w:rPr>
          <w:i/>
        </w:rPr>
        <w:t>standaloneGNSS</w:t>
      </w:r>
      <w:proofErr w:type="spellEnd"/>
      <w:r w:rsidRPr="00C7239A">
        <w:rPr>
          <w:i/>
        </w:rPr>
        <w:t>-Location</w:t>
      </w:r>
      <w:r w:rsidRPr="00C7239A">
        <w:rPr>
          <w:iCs/>
        </w:rPr>
        <w:t xml:space="preserve">. A UE indicating support for </w:t>
      </w:r>
      <w:r w:rsidRPr="00C7239A">
        <w:t xml:space="preserve">any </w:t>
      </w:r>
      <w:proofErr w:type="spellStart"/>
      <w:r w:rsidRPr="00C7239A">
        <w:rPr>
          <w:i/>
          <w:iCs/>
        </w:rPr>
        <w:t>ue</w:t>
      </w:r>
      <w:proofErr w:type="spellEnd"/>
      <w:r w:rsidRPr="00C7239A">
        <w:rPr>
          <w:i/>
          <w:iCs/>
        </w:rPr>
        <w:t xml:space="preserve">-Category-NB </w:t>
      </w:r>
      <w:r w:rsidRPr="00C7239A">
        <w:t xml:space="preserve">and </w:t>
      </w:r>
      <w:r w:rsidRPr="00C7239A">
        <w:rPr>
          <w:i/>
        </w:rPr>
        <w:t>ntn-Connectivity-EPC-r17</w:t>
      </w:r>
      <w:r w:rsidRPr="00C7239A">
        <w:t xml:space="preserve"> is assumed to have GNSS location capability</w:t>
      </w:r>
      <w:r w:rsidRPr="00C7239A">
        <w:rPr>
          <w:i/>
        </w:rPr>
        <w:t>.</w:t>
      </w:r>
    </w:p>
    <w:p w14:paraId="5E036E43" w14:textId="77777777" w:rsidR="00415604" w:rsidRPr="0077198F" w:rsidRDefault="00415604" w:rsidP="004156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changes</w:t>
      </w:r>
    </w:p>
    <w:p w14:paraId="566D830C" w14:textId="77777777" w:rsidR="004A052F" w:rsidRDefault="004A052F">
      <w:pPr>
        <w:rPr>
          <w:noProof/>
        </w:rPr>
      </w:pPr>
    </w:p>
    <w:sectPr w:rsidR="004A052F" w:rsidSect="000003C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2BF74" w14:textId="77777777" w:rsidR="00F53E2F" w:rsidRDefault="00F53E2F">
      <w:r>
        <w:separator/>
      </w:r>
    </w:p>
  </w:endnote>
  <w:endnote w:type="continuationSeparator" w:id="0">
    <w:p w14:paraId="520D63DB" w14:textId="77777777" w:rsidR="00F53E2F" w:rsidRDefault="00F53E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HGGothicE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A528E1" w14:textId="77777777" w:rsidR="00F53E2F" w:rsidRDefault="00F53E2F">
      <w:r>
        <w:separator/>
      </w:r>
    </w:p>
  </w:footnote>
  <w:footnote w:type="continuationSeparator" w:id="0">
    <w:p w14:paraId="349CF661" w14:textId="77777777" w:rsidR="00F53E2F" w:rsidRDefault="00F53E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0C6C40"/>
    <w:multiLevelType w:val="hybridMultilevel"/>
    <w:tmpl w:val="477A7466"/>
    <w:lvl w:ilvl="0" w:tplc="0407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0EA863C2"/>
    <w:multiLevelType w:val="hybridMultilevel"/>
    <w:tmpl w:val="A412E1D6"/>
    <w:lvl w:ilvl="0" w:tplc="CAAA96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2D235330"/>
    <w:multiLevelType w:val="hybridMultilevel"/>
    <w:tmpl w:val="AC0E0040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107261"/>
    <w:multiLevelType w:val="hybridMultilevel"/>
    <w:tmpl w:val="6C6040E4"/>
    <w:lvl w:ilvl="0" w:tplc="0407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5C700C09"/>
    <w:multiLevelType w:val="hybridMultilevel"/>
    <w:tmpl w:val="78D284C8"/>
    <w:lvl w:ilvl="0" w:tplc="A154A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3201C8"/>
    <w:multiLevelType w:val="hybridMultilevel"/>
    <w:tmpl w:val="0F1C0D40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0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8"/>
  </w:num>
  <w:num w:numId="3">
    <w:abstractNumId w:val="24"/>
  </w:num>
  <w:num w:numId="4">
    <w:abstractNumId w:val="22"/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5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27"/>
  </w:num>
  <w:num w:numId="18">
    <w:abstractNumId w:val="12"/>
  </w:num>
  <w:num w:numId="19">
    <w:abstractNumId w:val="30"/>
  </w:num>
  <w:num w:numId="20">
    <w:abstractNumId w:val="15"/>
  </w:num>
  <w:num w:numId="21">
    <w:abstractNumId w:val="8"/>
  </w:num>
  <w:num w:numId="22">
    <w:abstractNumId w:val="28"/>
  </w:num>
  <w:num w:numId="23">
    <w:abstractNumId w:val="16"/>
  </w:num>
  <w:num w:numId="24">
    <w:abstractNumId w:val="19"/>
  </w:num>
  <w:num w:numId="25">
    <w:abstractNumId w:val="14"/>
  </w:num>
  <w:num w:numId="26">
    <w:abstractNumId w:val="26"/>
  </w:num>
  <w:num w:numId="27">
    <w:abstractNumId w:val="17"/>
  </w:num>
  <w:num w:numId="28">
    <w:abstractNumId w:val="13"/>
  </w:num>
  <w:num w:numId="29">
    <w:abstractNumId w:val="23"/>
  </w:num>
  <w:num w:numId="30">
    <w:abstractNumId w:val="10"/>
  </w:num>
  <w:num w:numId="31">
    <w:abstractNumId w:val="11"/>
  </w:num>
  <w:num w:numId="32">
    <w:abstractNumId w:val="20"/>
  </w:num>
  <w:num w:numId="33">
    <w:abstractNumId w:val="29"/>
  </w:num>
  <w:num w:numId="34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C0"/>
    <w:rsid w:val="00022E4A"/>
    <w:rsid w:val="000A6394"/>
    <w:rsid w:val="000B4FCC"/>
    <w:rsid w:val="000B7FED"/>
    <w:rsid w:val="000C038A"/>
    <w:rsid w:val="000C0BD4"/>
    <w:rsid w:val="000C1633"/>
    <w:rsid w:val="000C1AFF"/>
    <w:rsid w:val="000C6598"/>
    <w:rsid w:val="000D3607"/>
    <w:rsid w:val="000D44B3"/>
    <w:rsid w:val="000D71AF"/>
    <w:rsid w:val="000E5212"/>
    <w:rsid w:val="00141F43"/>
    <w:rsid w:val="00145D43"/>
    <w:rsid w:val="00165C82"/>
    <w:rsid w:val="00192C46"/>
    <w:rsid w:val="001A08B3"/>
    <w:rsid w:val="001A7B60"/>
    <w:rsid w:val="001B2C56"/>
    <w:rsid w:val="001B52F0"/>
    <w:rsid w:val="001B55E1"/>
    <w:rsid w:val="001B7A65"/>
    <w:rsid w:val="001D3FC3"/>
    <w:rsid w:val="001D55E7"/>
    <w:rsid w:val="001D7EB0"/>
    <w:rsid w:val="001E41F3"/>
    <w:rsid w:val="001F632F"/>
    <w:rsid w:val="00211893"/>
    <w:rsid w:val="00257F15"/>
    <w:rsid w:val="0026004D"/>
    <w:rsid w:val="002640DD"/>
    <w:rsid w:val="00275D12"/>
    <w:rsid w:val="00284FEB"/>
    <w:rsid w:val="002860C4"/>
    <w:rsid w:val="002A43EE"/>
    <w:rsid w:val="002A4799"/>
    <w:rsid w:val="002B5165"/>
    <w:rsid w:val="002B5741"/>
    <w:rsid w:val="002B695D"/>
    <w:rsid w:val="002E472E"/>
    <w:rsid w:val="002F7DD7"/>
    <w:rsid w:val="00305409"/>
    <w:rsid w:val="003460C6"/>
    <w:rsid w:val="003609EF"/>
    <w:rsid w:val="0036231A"/>
    <w:rsid w:val="00370832"/>
    <w:rsid w:val="00374DD4"/>
    <w:rsid w:val="00385785"/>
    <w:rsid w:val="003A33B0"/>
    <w:rsid w:val="003C46AF"/>
    <w:rsid w:val="003D2314"/>
    <w:rsid w:val="003E100B"/>
    <w:rsid w:val="003E1A36"/>
    <w:rsid w:val="003E20BF"/>
    <w:rsid w:val="003E460E"/>
    <w:rsid w:val="00410371"/>
    <w:rsid w:val="00415604"/>
    <w:rsid w:val="004242F1"/>
    <w:rsid w:val="00435728"/>
    <w:rsid w:val="00435FB2"/>
    <w:rsid w:val="004669F1"/>
    <w:rsid w:val="00483BAE"/>
    <w:rsid w:val="004A052F"/>
    <w:rsid w:val="004B75B7"/>
    <w:rsid w:val="004D4860"/>
    <w:rsid w:val="005141D9"/>
    <w:rsid w:val="0051580D"/>
    <w:rsid w:val="00516BBD"/>
    <w:rsid w:val="00523EE1"/>
    <w:rsid w:val="00536A38"/>
    <w:rsid w:val="00547111"/>
    <w:rsid w:val="005714BC"/>
    <w:rsid w:val="005902EF"/>
    <w:rsid w:val="00592D74"/>
    <w:rsid w:val="005A7C12"/>
    <w:rsid w:val="005C1B50"/>
    <w:rsid w:val="005E2C44"/>
    <w:rsid w:val="00621188"/>
    <w:rsid w:val="006257ED"/>
    <w:rsid w:val="0062599A"/>
    <w:rsid w:val="00653DE4"/>
    <w:rsid w:val="00657BE9"/>
    <w:rsid w:val="006624DC"/>
    <w:rsid w:val="00665C47"/>
    <w:rsid w:val="00676748"/>
    <w:rsid w:val="00691EE8"/>
    <w:rsid w:val="00695808"/>
    <w:rsid w:val="00697103"/>
    <w:rsid w:val="00697BF9"/>
    <w:rsid w:val="006B46FB"/>
    <w:rsid w:val="006E21FB"/>
    <w:rsid w:val="006E2EDB"/>
    <w:rsid w:val="006E6B64"/>
    <w:rsid w:val="006E76B0"/>
    <w:rsid w:val="007373C8"/>
    <w:rsid w:val="00792342"/>
    <w:rsid w:val="007970C3"/>
    <w:rsid w:val="007977A8"/>
    <w:rsid w:val="007B512A"/>
    <w:rsid w:val="007C2097"/>
    <w:rsid w:val="007C602B"/>
    <w:rsid w:val="007D6A07"/>
    <w:rsid w:val="007F514F"/>
    <w:rsid w:val="007F7259"/>
    <w:rsid w:val="00801405"/>
    <w:rsid w:val="008040A8"/>
    <w:rsid w:val="00812A36"/>
    <w:rsid w:val="008279FA"/>
    <w:rsid w:val="0083137D"/>
    <w:rsid w:val="0085342E"/>
    <w:rsid w:val="008626E7"/>
    <w:rsid w:val="00866F03"/>
    <w:rsid w:val="00870EE7"/>
    <w:rsid w:val="008863B9"/>
    <w:rsid w:val="008A45A6"/>
    <w:rsid w:val="008B332E"/>
    <w:rsid w:val="008C2359"/>
    <w:rsid w:val="008C7E98"/>
    <w:rsid w:val="008D3CCC"/>
    <w:rsid w:val="008D4E14"/>
    <w:rsid w:val="008F3789"/>
    <w:rsid w:val="008F686C"/>
    <w:rsid w:val="00904D43"/>
    <w:rsid w:val="00905B5F"/>
    <w:rsid w:val="00907D12"/>
    <w:rsid w:val="009148DE"/>
    <w:rsid w:val="00941E30"/>
    <w:rsid w:val="00947E8D"/>
    <w:rsid w:val="00960F1B"/>
    <w:rsid w:val="00965D34"/>
    <w:rsid w:val="009737C7"/>
    <w:rsid w:val="009777D9"/>
    <w:rsid w:val="009819A7"/>
    <w:rsid w:val="00990358"/>
    <w:rsid w:val="00991B88"/>
    <w:rsid w:val="009A0D6B"/>
    <w:rsid w:val="009A5753"/>
    <w:rsid w:val="009A579D"/>
    <w:rsid w:val="009E3297"/>
    <w:rsid w:val="009F734F"/>
    <w:rsid w:val="00A23E73"/>
    <w:rsid w:val="00A246B6"/>
    <w:rsid w:val="00A35C87"/>
    <w:rsid w:val="00A47E70"/>
    <w:rsid w:val="00A50CF0"/>
    <w:rsid w:val="00A725FE"/>
    <w:rsid w:val="00A7671C"/>
    <w:rsid w:val="00A9782D"/>
    <w:rsid w:val="00AA2CBC"/>
    <w:rsid w:val="00AC1722"/>
    <w:rsid w:val="00AC5820"/>
    <w:rsid w:val="00AD1CD8"/>
    <w:rsid w:val="00AD3FCC"/>
    <w:rsid w:val="00AF5715"/>
    <w:rsid w:val="00B030A0"/>
    <w:rsid w:val="00B1631E"/>
    <w:rsid w:val="00B258BB"/>
    <w:rsid w:val="00B409AE"/>
    <w:rsid w:val="00B67B97"/>
    <w:rsid w:val="00B70701"/>
    <w:rsid w:val="00B968C8"/>
    <w:rsid w:val="00BA3EC5"/>
    <w:rsid w:val="00BA51D9"/>
    <w:rsid w:val="00BA7141"/>
    <w:rsid w:val="00BB0627"/>
    <w:rsid w:val="00BB5DFC"/>
    <w:rsid w:val="00BC4C9D"/>
    <w:rsid w:val="00BC5F5D"/>
    <w:rsid w:val="00BD279D"/>
    <w:rsid w:val="00BD6BB8"/>
    <w:rsid w:val="00BD7802"/>
    <w:rsid w:val="00BD78A1"/>
    <w:rsid w:val="00BD7E64"/>
    <w:rsid w:val="00C118D6"/>
    <w:rsid w:val="00C369D3"/>
    <w:rsid w:val="00C66BA2"/>
    <w:rsid w:val="00C870F6"/>
    <w:rsid w:val="00C91461"/>
    <w:rsid w:val="00C95985"/>
    <w:rsid w:val="00CA09B1"/>
    <w:rsid w:val="00CB6205"/>
    <w:rsid w:val="00CC4418"/>
    <w:rsid w:val="00CC5026"/>
    <w:rsid w:val="00CC68D0"/>
    <w:rsid w:val="00CD522F"/>
    <w:rsid w:val="00CE0E64"/>
    <w:rsid w:val="00D01592"/>
    <w:rsid w:val="00D03F9A"/>
    <w:rsid w:val="00D045DA"/>
    <w:rsid w:val="00D06D51"/>
    <w:rsid w:val="00D24991"/>
    <w:rsid w:val="00D50255"/>
    <w:rsid w:val="00D5035B"/>
    <w:rsid w:val="00D63622"/>
    <w:rsid w:val="00D66520"/>
    <w:rsid w:val="00D81E2F"/>
    <w:rsid w:val="00D835D9"/>
    <w:rsid w:val="00D84AE9"/>
    <w:rsid w:val="00D913BF"/>
    <w:rsid w:val="00D915FE"/>
    <w:rsid w:val="00DB7A2E"/>
    <w:rsid w:val="00DE34CF"/>
    <w:rsid w:val="00DF2127"/>
    <w:rsid w:val="00DF34E4"/>
    <w:rsid w:val="00E13F3D"/>
    <w:rsid w:val="00E30EB6"/>
    <w:rsid w:val="00E34898"/>
    <w:rsid w:val="00E614A1"/>
    <w:rsid w:val="00E65B9F"/>
    <w:rsid w:val="00EB054B"/>
    <w:rsid w:val="00EB09B7"/>
    <w:rsid w:val="00ED7E43"/>
    <w:rsid w:val="00EE7D7C"/>
    <w:rsid w:val="00F126EC"/>
    <w:rsid w:val="00F25D98"/>
    <w:rsid w:val="00F300FB"/>
    <w:rsid w:val="00F3622B"/>
    <w:rsid w:val="00F42B2F"/>
    <w:rsid w:val="00F52786"/>
    <w:rsid w:val="00F53E2F"/>
    <w:rsid w:val="00F867B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6624DC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F3622B"/>
  </w:style>
  <w:style w:type="character" w:customStyle="1" w:styleId="Heading1Char">
    <w:name w:val="Heading 1 Char"/>
    <w:link w:val="Heading1"/>
    <w:rsid w:val="00F3622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F3622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F3622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F3622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F3622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F3622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3622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3622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3622B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F3622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F3622B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F3622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3622B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F3622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3622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3622B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F3622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3622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F3622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3622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F3622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F3622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3622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F3622B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F3622B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F3622B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F3622B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F3622B"/>
    <w:pPr>
      <w:ind w:left="2269"/>
    </w:pPr>
  </w:style>
  <w:style w:type="character" w:customStyle="1" w:styleId="B7Char">
    <w:name w:val="B7 Char"/>
    <w:link w:val="B7"/>
    <w:qFormat/>
    <w:rsid w:val="00F3622B"/>
    <w:rPr>
      <w:rFonts w:ascii="Times New Roman" w:hAnsi="Times New Roman"/>
      <w:lang w:val="en-US" w:eastAsia="ja-JP"/>
    </w:rPr>
  </w:style>
  <w:style w:type="paragraph" w:styleId="Revision">
    <w:name w:val="Revision"/>
    <w:hidden/>
    <w:uiPriority w:val="99"/>
    <w:semiHidden/>
    <w:qFormat/>
    <w:rsid w:val="00F3622B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F3622B"/>
    <w:pPr>
      <w:ind w:left="2552"/>
    </w:pPr>
  </w:style>
  <w:style w:type="paragraph" w:customStyle="1" w:styleId="Revision1">
    <w:name w:val="Revision1"/>
    <w:hidden/>
    <w:uiPriority w:val="99"/>
    <w:semiHidden/>
    <w:qFormat/>
    <w:rsid w:val="00F3622B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F3622B"/>
    <w:pPr>
      <w:ind w:left="2836"/>
    </w:pPr>
  </w:style>
  <w:style w:type="paragraph" w:customStyle="1" w:styleId="B10">
    <w:name w:val="B10"/>
    <w:basedOn w:val="B5"/>
    <w:link w:val="B10Char"/>
    <w:qFormat/>
    <w:rsid w:val="00F3622B"/>
    <w:pPr>
      <w:overflowPunct w:val="0"/>
      <w:autoSpaceDE w:val="0"/>
      <w:autoSpaceDN w:val="0"/>
      <w:adjustRightInd w:val="0"/>
      <w:ind w:left="3119"/>
      <w:textAlignment w:val="baseline"/>
    </w:pPr>
    <w:rPr>
      <w:lang w:eastAsia="ja-JP"/>
    </w:rPr>
  </w:style>
  <w:style w:type="character" w:customStyle="1" w:styleId="B10Char">
    <w:name w:val="B10 Char"/>
    <w:basedOn w:val="B5Char"/>
    <w:link w:val="B10"/>
    <w:rsid w:val="00F3622B"/>
    <w:rPr>
      <w:rFonts w:ascii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F3622B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F3622B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F3622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3622B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F3622B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B3Char">
    <w:name w:val="B3 Char"/>
    <w:qFormat/>
    <w:rsid w:val="00F3622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F3622B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F3622B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F3622B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F3622B"/>
    <w:rPr>
      <w:i/>
      <w:iCs/>
    </w:rPr>
  </w:style>
  <w:style w:type="character" w:customStyle="1" w:styleId="normaltextrun">
    <w:name w:val="normaltextrun"/>
    <w:basedOn w:val="DefaultParagraphFont"/>
    <w:rsid w:val="00F3622B"/>
  </w:style>
  <w:style w:type="character" w:customStyle="1" w:styleId="CharChar3">
    <w:name w:val="Char Char3"/>
    <w:rsid w:val="00F3622B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F3622B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F3622B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F3622B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F3622B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rsid w:val="00F3622B"/>
    <w:rPr>
      <w:rFonts w:ascii="Times New Roman" w:hAnsi="Times New Roman"/>
      <w:lang w:val="en-GB" w:eastAsia="ja-JP"/>
    </w:rPr>
  </w:style>
  <w:style w:type="character" w:customStyle="1" w:styleId="TALChar">
    <w:name w:val="TAL Char"/>
    <w:qFormat/>
    <w:locked/>
    <w:rsid w:val="00F3622B"/>
    <w:rPr>
      <w:rFonts w:ascii="Arial" w:hAnsi="Arial"/>
      <w:sz w:val="18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1D55E7"/>
  </w:style>
  <w:style w:type="table" w:customStyle="1" w:styleId="TableGrid1">
    <w:name w:val="Table Grid1"/>
    <w:basedOn w:val="TableNormal"/>
    <w:next w:val="TableGrid"/>
    <w:uiPriority w:val="39"/>
    <w:qFormat/>
    <w:rsid w:val="001D55E7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ainText1">
    <w:name w:val="Plain Text1"/>
    <w:basedOn w:val="Normal"/>
    <w:next w:val="PlainText"/>
    <w:link w:val="PlainTextChar"/>
    <w:uiPriority w:val="99"/>
    <w:rsid w:val="001D55E7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1"/>
    <w:uiPriority w:val="99"/>
    <w:rsid w:val="001D55E7"/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1D55E7"/>
    <w:rPr>
      <w:rFonts w:ascii="Times New Roman" w:hAnsi="Times New Roman"/>
      <w:lang w:val="en-GB" w:eastAsia="ja-JP"/>
    </w:rPr>
  </w:style>
  <w:style w:type="paragraph" w:styleId="PlainText">
    <w:name w:val="Plain Text"/>
    <w:basedOn w:val="Normal"/>
    <w:link w:val="PlainTextChar1"/>
    <w:semiHidden/>
    <w:unhideWhenUsed/>
    <w:rsid w:val="001D55E7"/>
    <w:pPr>
      <w:spacing w:after="0"/>
    </w:pPr>
    <w:rPr>
      <w:rFonts w:ascii="Consolas" w:hAnsi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semiHidden/>
    <w:rsid w:val="001D55E7"/>
    <w:rPr>
      <w:rFonts w:ascii="Consolas" w:hAnsi="Consolas"/>
      <w:sz w:val="21"/>
      <w:szCs w:val="2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590</Words>
  <Characters>3723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</cp:lastModifiedBy>
  <cp:revision>13</cp:revision>
  <cp:lastPrinted>1899-12-31T23:00:00Z</cp:lastPrinted>
  <dcterms:created xsi:type="dcterms:W3CDTF">2022-10-04T07:41:00Z</dcterms:created>
  <dcterms:modified xsi:type="dcterms:W3CDTF">2022-10-04T09:03:00Z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